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E1A" w:rsidRDefault="00A03E1A"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E1A" w:rsidRDefault="00A03E1A" w:rsidP="00A03E1A"/>
    <w:p w:rsidR="00A03E1A" w:rsidRPr="00A03E1A" w:rsidRDefault="00A03E1A" w:rsidP="00A03E1A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A03E1A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輔英科大聯合成功大學等校</w:t>
      </w:r>
      <w:r w:rsidRPr="00A03E1A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 xml:space="preserve"> </w:t>
      </w:r>
      <w:r w:rsidRPr="00A03E1A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共建南臺灣國際人才培育聯盟</w:t>
      </w:r>
    </w:p>
    <w:p w:rsidR="00A03E1A" w:rsidRPr="00A03E1A" w:rsidRDefault="00A03E1A" w:rsidP="00A03E1A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A03E1A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今傳媒</w:t>
        </w:r>
      </w:hyperlink>
    </w:p>
    <w:p w:rsidR="00A03E1A" w:rsidRPr="00A03E1A" w:rsidRDefault="00A03E1A" w:rsidP="00A03E1A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A03E1A">
        <w:rPr>
          <w:rFonts w:ascii="inherit" w:eastAsia="新細明體" w:hAnsi="inherit" w:cs="Open Sans"/>
          <w:color w:val="707070"/>
          <w:kern w:val="0"/>
          <w:sz w:val="27"/>
          <w:szCs w:val="27"/>
        </w:rPr>
        <w:t>今傳媒</w:t>
      </w:r>
      <w:r w:rsidRPr="00A03E1A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  <w:r w:rsidRPr="00A03E1A">
        <w:rPr>
          <w:rFonts w:ascii="inherit" w:eastAsia="新細明體" w:hAnsi="inherit" w:cs="Open Sans"/>
          <w:color w:val="707070"/>
          <w:kern w:val="0"/>
          <w:sz w:val="27"/>
          <w:szCs w:val="27"/>
        </w:rPr>
        <w:t>今傳媒</w:t>
      </w:r>
      <w:r w:rsidRPr="00A03E1A">
        <w:rPr>
          <w:rFonts w:ascii="inherit" w:eastAsia="新細明體" w:hAnsi="inherit" w:cs="Open Sans"/>
          <w:color w:val="707070"/>
          <w:kern w:val="0"/>
          <w:sz w:val="27"/>
          <w:szCs w:val="27"/>
        </w:rPr>
        <w:t xml:space="preserve">- </w:t>
      </w:r>
      <w:r w:rsidRPr="00A03E1A">
        <w:rPr>
          <w:rFonts w:ascii="inherit" w:eastAsia="新細明體" w:hAnsi="inherit" w:cs="Open Sans"/>
          <w:color w:val="707070"/>
          <w:kern w:val="0"/>
          <w:sz w:val="27"/>
          <w:szCs w:val="27"/>
        </w:rPr>
        <w:t>記者李祖東</w:t>
      </w:r>
    </w:p>
    <w:p w:rsidR="00A03E1A" w:rsidRPr="00A03E1A" w:rsidRDefault="00A03E1A" w:rsidP="00A03E1A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A03E1A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34 </w:t>
      </w:r>
      <w:r w:rsidRPr="00A03E1A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A03E1A" w:rsidRPr="00A03E1A" w:rsidRDefault="00A03E1A" w:rsidP="00A03E1A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A03E1A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drawing>
          <wp:inline distT="0" distB="0" distL="0" distR="0">
            <wp:extent cx="7620000" cy="5076825"/>
            <wp:effectExtent l="0" t="0" r="0" b="9525"/>
            <wp:docPr id="3" name="圖片 3" descr="https://focusnews.com.tw/wp-content/uploads/2026/02/1550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news.com.tw/wp-content/uploads/2026/02/15508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E1A" w:rsidRPr="00A03E1A" w:rsidRDefault="00A03E1A" w:rsidP="00A03E1A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A03E1A">
        <w:rPr>
          <w:rFonts w:ascii="inherit" w:eastAsia="新細明體" w:hAnsi="inherit" w:cs="Open Sans"/>
          <w:color w:val="1F1F1F"/>
          <w:kern w:val="0"/>
          <w:szCs w:val="24"/>
        </w:rPr>
        <w:t>【今傳媒</w:t>
      </w:r>
      <w:r w:rsidRPr="00A03E1A">
        <w:rPr>
          <w:rFonts w:ascii="inherit" w:eastAsia="新細明體" w:hAnsi="inherit" w:cs="Open Sans"/>
          <w:color w:val="1F1F1F"/>
          <w:kern w:val="0"/>
          <w:szCs w:val="24"/>
        </w:rPr>
        <w:t>/</w:t>
      </w:r>
      <w:r w:rsidRPr="00A03E1A">
        <w:rPr>
          <w:rFonts w:ascii="inherit" w:eastAsia="新細明體" w:hAnsi="inherit" w:cs="Open Sans"/>
          <w:color w:val="1F1F1F"/>
          <w:kern w:val="0"/>
          <w:szCs w:val="24"/>
        </w:rPr>
        <w:t>記者李祖東報導】</w:t>
      </w:r>
      <w:r w:rsidRPr="00A03E1A">
        <w:rPr>
          <w:rFonts w:ascii="inherit" w:eastAsia="新細明體" w:hAnsi="inherit" w:cs="Open Sans"/>
          <w:color w:val="1F1F1F"/>
          <w:kern w:val="0"/>
          <w:szCs w:val="24"/>
        </w:rPr>
        <w:br/>
      </w:r>
      <w:r w:rsidRPr="00A03E1A">
        <w:rPr>
          <w:rFonts w:ascii="inherit" w:eastAsia="新細明體" w:hAnsi="inherit" w:cs="Open Sans"/>
          <w:color w:val="1F1F1F"/>
          <w:kern w:val="0"/>
          <w:szCs w:val="24"/>
        </w:rPr>
        <w:t>輔英科技大學新任校長林爵士上任後，為積極推動跨校合作與國際人才培育，於</w:t>
      </w:r>
      <w:r w:rsidRPr="00A03E1A">
        <w:rPr>
          <w:rFonts w:ascii="inherit" w:eastAsia="新細明體" w:hAnsi="inherit" w:cs="Open Sans"/>
          <w:color w:val="1F1F1F"/>
          <w:kern w:val="0"/>
          <w:szCs w:val="24"/>
        </w:rPr>
        <w:t>2</w:t>
      </w:r>
      <w:r w:rsidRPr="00A03E1A">
        <w:rPr>
          <w:rFonts w:ascii="inherit" w:eastAsia="新細明體" w:hAnsi="inherit" w:cs="Open Sans"/>
          <w:color w:val="1F1F1F"/>
          <w:kern w:val="0"/>
          <w:szCs w:val="24"/>
        </w:rPr>
        <w:t>月</w:t>
      </w:r>
      <w:r w:rsidRPr="00A03E1A">
        <w:rPr>
          <w:rFonts w:ascii="inherit" w:eastAsia="新細明體" w:hAnsi="inherit" w:cs="Open Sans"/>
          <w:color w:val="1F1F1F"/>
          <w:kern w:val="0"/>
          <w:szCs w:val="24"/>
        </w:rPr>
        <w:t>3</w:t>
      </w:r>
      <w:r w:rsidRPr="00A03E1A">
        <w:rPr>
          <w:rFonts w:ascii="inherit" w:eastAsia="新細明體" w:hAnsi="inherit" w:cs="Open Sans"/>
          <w:color w:val="1F1F1F"/>
          <w:kern w:val="0"/>
          <w:szCs w:val="24"/>
        </w:rPr>
        <w:t>日親赴台南，與國立成功大學、崑山科技大學及長榮大學共同簽署</w:t>
      </w:r>
      <w:r w:rsidRPr="00A03E1A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「學術交流暨人才培育合作」協議，正式啟動南臺灣大學聯盟合作機制，與聯盟學校攜手打造更完整的國際學生培育與交流平台，象徵跨校資源整合邁入新里程碑。未來本校之國際學生可透過交換制度至成大修習課程，銜接</w:t>
      </w:r>
      <w:proofErr w:type="gramStart"/>
      <w:r w:rsidRPr="00A03E1A">
        <w:rPr>
          <w:rFonts w:ascii="inherit" w:eastAsia="新細明體" w:hAnsi="inherit" w:cs="Open Sans"/>
          <w:color w:val="1F1F1F"/>
          <w:kern w:val="0"/>
          <w:szCs w:val="24"/>
        </w:rPr>
        <w:t>升讀碩</w:t>
      </w:r>
      <w:proofErr w:type="gramEnd"/>
      <w:r w:rsidRPr="00A03E1A">
        <w:rPr>
          <w:rFonts w:ascii="inherit" w:eastAsia="新細明體" w:hAnsi="inherit" w:cs="Open Sans"/>
          <w:color w:val="1F1F1F"/>
          <w:kern w:val="0"/>
          <w:szCs w:val="24"/>
        </w:rPr>
        <w:t>、博士學位，拓展更寬廣的學術與發展舞台。</w:t>
      </w:r>
    </w:p>
    <w:p w:rsidR="00A03E1A" w:rsidRPr="00A03E1A" w:rsidRDefault="00A03E1A" w:rsidP="00A03E1A">
      <w:pPr>
        <w:widowControl/>
        <w:spacing w:before="100" w:beforeAutospacing="1" w:after="100" w:afterAutospacing="1"/>
        <w:jc w:val="center"/>
        <w:textAlignment w:val="baseline"/>
        <w:rPr>
          <w:ins w:id="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" w:author="Unknown">
        <w:r w:rsidRPr="00A03E1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深入瞭解</w:t>
        </w:r>
      </w:ins>
    </w:p>
    <w:p w:rsidR="00A03E1A" w:rsidRPr="00A03E1A" w:rsidRDefault="00A03E1A" w:rsidP="00A03E1A">
      <w:pPr>
        <w:widowControl/>
        <w:spacing w:before="100" w:beforeAutospacing="1" w:after="100" w:afterAutospacing="1"/>
        <w:jc w:val="center"/>
        <w:textAlignment w:val="baseline"/>
        <w:rPr>
          <w:ins w:id="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" w:author="Unknown">
        <w:r w:rsidRPr="00A03E1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心理諮商服務</w:t>
        </w:r>
      </w:ins>
    </w:p>
    <w:p w:rsidR="00A03E1A" w:rsidRPr="00A03E1A" w:rsidRDefault="00A03E1A" w:rsidP="00A03E1A">
      <w:pPr>
        <w:widowControl/>
        <w:spacing w:before="100" w:beforeAutospacing="1" w:after="100" w:afterAutospacing="1"/>
        <w:jc w:val="center"/>
        <w:textAlignment w:val="baseline"/>
        <w:rPr>
          <w:ins w:id="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5" w:author="Unknown">
        <w:r w:rsidRPr="00A03E1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運動賽事</w:t>
        </w:r>
      </w:ins>
    </w:p>
    <w:p w:rsidR="00A03E1A" w:rsidRPr="00A03E1A" w:rsidRDefault="00A03E1A" w:rsidP="00A03E1A">
      <w:pPr>
        <w:widowControl/>
        <w:spacing w:before="100" w:beforeAutospacing="1" w:after="100" w:afterAutospacing="1"/>
        <w:jc w:val="center"/>
        <w:textAlignment w:val="baseline"/>
        <w:rPr>
          <w:ins w:id="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7" w:author="Unknown">
        <w:r w:rsidRPr="00A03E1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美妝保養品</w:t>
        </w:r>
      </w:ins>
    </w:p>
    <w:p w:rsidR="00A03E1A" w:rsidRPr="00A03E1A" w:rsidRDefault="00A03E1A" w:rsidP="00A03E1A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A03E1A">
        <w:rPr>
          <w:rFonts w:ascii="inherit" w:eastAsia="新細明體" w:hAnsi="inherit" w:cs="Open Sans"/>
          <w:color w:val="1F1F1F"/>
          <w:kern w:val="0"/>
          <w:szCs w:val="24"/>
        </w:rPr>
        <w:t>林爵士校長表示，跨校資源整合與共享是大學聯盟最重要的核心精神。成功大學願意與各合作夥伴彼此分享教學與研究資源、攜手推動跨校交流，充分展現高等教育體系難能可貴的胸襟與格局。輔英科技大學長期深耕健康照顧與高齡產業，未來將積極投入聯盟合作，與各校攜手培育國際人才。</w:t>
      </w:r>
    </w:p>
    <w:p w:rsidR="00A03E1A" w:rsidRPr="00A03E1A" w:rsidRDefault="00A03E1A" w:rsidP="00A03E1A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A03E1A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drawing>
          <wp:inline distT="0" distB="0" distL="0" distR="0">
            <wp:extent cx="7620000" cy="5076825"/>
            <wp:effectExtent l="0" t="0" r="0" b="9525"/>
            <wp:docPr id="2" name="圖片 2" descr="https://focusnews.com.tw/wp-content/uploads/2026/02/1550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6/02/15508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E1A" w:rsidRPr="00A03E1A" w:rsidRDefault="00A03E1A" w:rsidP="00A03E1A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A03E1A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林爵士指出，在全球高等教育競爭日益激烈、人才培育走向國際化的趨勢下，跨校合作不僅能整合各校特色與優勢，更能為學生打造多元、具國際競爭力</w:t>
      </w:r>
      <w:proofErr w:type="gramStart"/>
      <w:r w:rsidRPr="00A03E1A">
        <w:rPr>
          <w:rFonts w:ascii="inherit" w:eastAsia="新細明體" w:hAnsi="inherit" w:cs="Open Sans"/>
          <w:color w:val="1F1F1F"/>
          <w:kern w:val="0"/>
          <w:szCs w:val="24"/>
        </w:rPr>
        <w:t>的跨域學習</w:t>
      </w:r>
      <w:proofErr w:type="gramEnd"/>
      <w:r w:rsidRPr="00A03E1A">
        <w:rPr>
          <w:rFonts w:ascii="inherit" w:eastAsia="新細明體" w:hAnsi="inherit" w:cs="Open Sans"/>
          <w:color w:val="1F1F1F"/>
          <w:kern w:val="0"/>
          <w:szCs w:val="24"/>
        </w:rPr>
        <w:t>環境。輔英科大未來也將透過聯盟平台，深化課程銜接、交換學習及</w:t>
      </w:r>
      <w:proofErr w:type="gramStart"/>
      <w:r w:rsidRPr="00A03E1A">
        <w:rPr>
          <w:rFonts w:ascii="inherit" w:eastAsia="新細明體" w:hAnsi="inherit" w:cs="Open Sans"/>
          <w:color w:val="1F1F1F"/>
          <w:kern w:val="0"/>
          <w:szCs w:val="24"/>
        </w:rPr>
        <w:t>產學鏈結</w:t>
      </w:r>
      <w:proofErr w:type="gramEnd"/>
      <w:r w:rsidRPr="00A03E1A">
        <w:rPr>
          <w:rFonts w:ascii="inherit" w:eastAsia="新細明體" w:hAnsi="inherit" w:cs="Open Sans"/>
          <w:color w:val="1F1F1F"/>
          <w:kern w:val="0"/>
          <w:szCs w:val="24"/>
        </w:rPr>
        <w:t>，結合國際視野與在地實務，共同培育具備專業力、行動力與全球移動力的優秀人才，為高等教育及社會永續發展注入更多正向能量。</w:t>
      </w:r>
    </w:p>
    <w:p w:rsidR="00A03E1A" w:rsidRPr="00A03E1A" w:rsidRDefault="00A03E1A" w:rsidP="00A03E1A">
      <w:pPr>
        <w:widowControl/>
        <w:spacing w:before="100" w:beforeAutospacing="1" w:after="100" w:afterAutospacing="1"/>
        <w:jc w:val="center"/>
        <w:textAlignment w:val="baseline"/>
        <w:rPr>
          <w:ins w:id="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9" w:author="Unknown">
        <w:r w:rsidRPr="00A03E1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深入瞭解</w:t>
        </w:r>
      </w:ins>
    </w:p>
    <w:p w:rsidR="00A03E1A" w:rsidRPr="00A03E1A" w:rsidRDefault="00A03E1A" w:rsidP="00A03E1A">
      <w:pPr>
        <w:widowControl/>
        <w:spacing w:before="100" w:beforeAutospacing="1" w:after="100" w:afterAutospacing="1"/>
        <w:jc w:val="center"/>
        <w:textAlignment w:val="baseline"/>
        <w:rPr>
          <w:ins w:id="1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1" w:author="Unknown">
        <w:r w:rsidRPr="00A03E1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法律諮詢服務</w:t>
        </w:r>
      </w:ins>
    </w:p>
    <w:p w:rsidR="00A03E1A" w:rsidRPr="00A03E1A" w:rsidRDefault="00A03E1A" w:rsidP="00A03E1A">
      <w:pPr>
        <w:widowControl/>
        <w:spacing w:before="100" w:beforeAutospacing="1" w:after="100" w:afterAutospacing="1"/>
        <w:jc w:val="center"/>
        <w:textAlignment w:val="baseline"/>
        <w:rPr>
          <w:ins w:id="1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3" w:author="Unknown">
        <w:r w:rsidRPr="00A03E1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娛樂新聞</w:t>
        </w:r>
      </w:ins>
    </w:p>
    <w:p w:rsidR="00A03E1A" w:rsidRPr="00A03E1A" w:rsidRDefault="00A03E1A" w:rsidP="00A03E1A">
      <w:pPr>
        <w:widowControl/>
        <w:spacing w:before="100" w:beforeAutospacing="1" w:after="100" w:afterAutospacing="1"/>
        <w:jc w:val="center"/>
        <w:textAlignment w:val="baseline"/>
        <w:rPr>
          <w:ins w:id="1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5" w:author="Unknown">
        <w:r w:rsidRPr="00A03E1A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科技生活</w:t>
        </w:r>
      </w:ins>
    </w:p>
    <w:p w:rsidR="00A03E1A" w:rsidRPr="00A03E1A" w:rsidRDefault="00A03E1A" w:rsidP="00A03E1A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A03E1A">
        <w:rPr>
          <w:rFonts w:ascii="inherit" w:eastAsia="新細明體" w:hAnsi="inherit" w:cs="Open Sans"/>
          <w:color w:val="1F1F1F"/>
          <w:kern w:val="0"/>
          <w:szCs w:val="24"/>
        </w:rPr>
        <w:t>輔英科技大學國際長羅家倫指出，本次合作涵蓋交換學生制度、學術交流與研究合作等面向，可共同攜手培育人才，促進長遠學術交流。未來國際學生可透過跨校修課與交流機會，拓展學習資源並提升國際移動能力。雙方亦將持續</w:t>
      </w:r>
      <w:proofErr w:type="gramStart"/>
      <w:r w:rsidRPr="00A03E1A">
        <w:rPr>
          <w:rFonts w:ascii="inherit" w:eastAsia="新細明體" w:hAnsi="inherit" w:cs="Open Sans"/>
          <w:color w:val="1F1F1F"/>
          <w:kern w:val="0"/>
          <w:szCs w:val="24"/>
        </w:rPr>
        <w:t>研</w:t>
      </w:r>
      <w:proofErr w:type="gramEnd"/>
      <w:r w:rsidRPr="00A03E1A">
        <w:rPr>
          <w:rFonts w:ascii="inherit" w:eastAsia="新細明體" w:hAnsi="inherit" w:cs="Open Sans"/>
          <w:color w:val="1F1F1F"/>
          <w:kern w:val="0"/>
          <w:szCs w:val="24"/>
        </w:rPr>
        <w:t>議多元合作模式，促進長期學術互動，強化南臺灣高教體系整體的國際吸引力。</w:t>
      </w:r>
    </w:p>
    <w:p w:rsidR="00A03E1A" w:rsidRPr="00A03E1A" w:rsidRDefault="00A03E1A" w:rsidP="00A03E1A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A03E1A">
        <w:rPr>
          <w:rFonts w:ascii="inherit" w:eastAsia="新細明體" w:hAnsi="inherit" w:cs="Open Sans"/>
          <w:color w:val="1F1F1F"/>
          <w:kern w:val="0"/>
          <w:szCs w:val="24"/>
        </w:rPr>
        <w:t>羅家倫國際長表示，聯盟合作最大亮點即包含研究所進修銜接機制，未來完成交換修課之國際學生，可依合作規劃申請成大研究所進修，成大亦將提供名額給予本校之境外學生之升學銜接方案，銜接</w:t>
      </w:r>
      <w:proofErr w:type="gramStart"/>
      <w:r w:rsidRPr="00A03E1A">
        <w:rPr>
          <w:rFonts w:ascii="inherit" w:eastAsia="新細明體" w:hAnsi="inherit" w:cs="Open Sans"/>
          <w:color w:val="1F1F1F"/>
          <w:kern w:val="0"/>
          <w:szCs w:val="24"/>
        </w:rPr>
        <w:t>進修碩</w:t>
      </w:r>
      <w:proofErr w:type="gramEnd"/>
      <w:r w:rsidRPr="00A03E1A">
        <w:rPr>
          <w:rFonts w:ascii="inherit" w:eastAsia="新細明體" w:hAnsi="inherit" w:cs="Open Sans"/>
          <w:color w:val="1F1F1F"/>
          <w:kern w:val="0"/>
          <w:szCs w:val="24"/>
        </w:rPr>
        <w:t>、博士班機會，鼓勵優秀國際學生留</w:t>
      </w:r>
      <w:proofErr w:type="gramStart"/>
      <w:r w:rsidRPr="00A03E1A">
        <w:rPr>
          <w:rFonts w:ascii="inherit" w:eastAsia="新細明體" w:hAnsi="inherit" w:cs="Open Sans"/>
          <w:color w:val="1F1F1F"/>
          <w:kern w:val="0"/>
          <w:szCs w:val="24"/>
        </w:rPr>
        <w:t>臺</w:t>
      </w:r>
      <w:proofErr w:type="gramEnd"/>
      <w:r w:rsidRPr="00A03E1A">
        <w:rPr>
          <w:rFonts w:ascii="inherit" w:eastAsia="新細明體" w:hAnsi="inherit" w:cs="Open Sans"/>
          <w:color w:val="1F1F1F"/>
          <w:kern w:val="0"/>
          <w:szCs w:val="24"/>
        </w:rPr>
        <w:t>發展。本合作機制不僅拓展學生多元發展舞台，也有助於南臺灣高教體系強化國際人才培育能量。</w:t>
      </w:r>
    </w:p>
    <w:p w:rsidR="00A03E1A" w:rsidRPr="00A03E1A" w:rsidRDefault="00A03E1A" w:rsidP="00A03E1A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A03E1A">
        <w:rPr>
          <w:rFonts w:ascii="inherit" w:eastAsia="新細明體" w:hAnsi="inherit" w:cs="Open Sans"/>
          <w:color w:val="1F1F1F"/>
          <w:kern w:val="0"/>
          <w:szCs w:val="24"/>
        </w:rPr>
        <w:t>輔英科大近年積極推動多元國際學生招募與支持措施，以及適性之客製化的輔導支持，以建構完善的學習與生活支持環境。未來學校將以更開放的國際合作策略，深化跨校資源共享與人才培育機制，讓境外學生在台也能享有高品質且具競爭力的教育環境，為臺灣高等教育國際化注入更多正向動能。</w:t>
      </w:r>
    </w:p>
    <w:p w:rsidR="00BB6ABF" w:rsidRPr="00A03E1A" w:rsidRDefault="00BB6ABF" w:rsidP="00A03E1A">
      <w:bookmarkStart w:id="16" w:name="_GoBack"/>
      <w:bookmarkEnd w:id="16"/>
    </w:p>
    <w:sectPr w:rsidR="00BB6ABF" w:rsidRPr="00A03E1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E1A"/>
    <w:rsid w:val="00A03E1A"/>
    <w:rsid w:val="00B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8F8250-D7D3-4C0A-BC7E-9879FB4DF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03E1A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03E1A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A03E1A"/>
    <w:rPr>
      <w:color w:val="0000FF"/>
      <w:u w:val="single"/>
    </w:rPr>
  </w:style>
  <w:style w:type="character" w:customStyle="1" w:styleId="time">
    <w:name w:val="time"/>
    <w:basedOn w:val="a0"/>
    <w:rsid w:val="00A03E1A"/>
  </w:style>
  <w:style w:type="paragraph" w:styleId="Web">
    <w:name w:val="Normal (Web)"/>
    <w:basedOn w:val="a"/>
    <w:uiPriority w:val="99"/>
    <w:semiHidden/>
    <w:unhideWhenUsed/>
    <w:rsid w:val="00A03E1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90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7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76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44303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4493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90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583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34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66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6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32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74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639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226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9008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7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87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669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838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71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32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n.yam.com/realtime/focusnews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2026-03-11T03:40:00Z</dcterms:created>
  <dcterms:modified xsi:type="dcterms:W3CDTF">2026-03-11T03:45:00Z</dcterms:modified>
</cp:coreProperties>
</file>